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B31EF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743D7F" w:rsidRPr="00743D7F">
        <w:rPr>
          <w:b/>
          <w:i/>
          <w:noProof/>
          <w:sz w:val="28"/>
        </w:rPr>
        <w:t>R4-2206994</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6DF70" w:rsidR="001E41F3" w:rsidRPr="00A34930" w:rsidRDefault="00743D7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36B9" w:rsidR="001E41F3" w:rsidRDefault="00882C6E" w:rsidP="008E40B8">
            <w:pPr>
              <w:pStyle w:val="CRCoverPage"/>
              <w:spacing w:after="0"/>
              <w:ind w:left="100"/>
              <w:jc w:val="both"/>
              <w:rPr>
                <w:noProof/>
              </w:rPr>
            </w:pPr>
            <w:r w:rsidRPr="00882C6E">
              <w:t>CR on scheduling restriction for PRS-RSRPP measurement</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11F4" w:rsidR="001E41F3" w:rsidRDefault="001A6653" w:rsidP="00743D7F">
            <w:pPr>
              <w:pStyle w:val="CRCoverPage"/>
              <w:spacing w:after="0"/>
              <w:ind w:left="100"/>
              <w:rPr>
                <w:noProof/>
              </w:rPr>
            </w:pPr>
            <w:r>
              <w:rPr>
                <w:noProof/>
              </w:rPr>
              <w:t>202</w:t>
            </w:r>
            <w:r w:rsidR="00D42D0F">
              <w:rPr>
                <w:noProof/>
              </w:rPr>
              <w:t>2</w:t>
            </w:r>
            <w:r>
              <w:rPr>
                <w:noProof/>
              </w:rPr>
              <w:t>-0</w:t>
            </w:r>
            <w:r w:rsidR="00743D7F">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F95AD" w:rsidR="00542455" w:rsidRPr="00512705" w:rsidRDefault="00214D61" w:rsidP="00882C6E">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xml:space="preserve">, the </w:t>
            </w:r>
            <w:r w:rsidR="00882C6E">
              <w:t>scheduling restriction due to PRS-RSRPP measurement</w:t>
            </w:r>
            <w:r w:rsidR="00936DFF">
              <w:rPr>
                <w:rFonts w:cs="Arial"/>
                <w:noProof/>
                <w:lang w:eastAsia="zh-CN"/>
              </w:rPr>
              <w:t xml:space="preserve"> </w:t>
            </w:r>
            <w:r>
              <w:rPr>
                <w:rFonts w:cs="Arial"/>
                <w:noProof/>
                <w:lang w:eastAsia="zh-CN"/>
              </w:rPr>
              <w:t>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3BF96" w:rsidR="00542455" w:rsidRDefault="00214D61" w:rsidP="00AB7C82">
            <w:pPr>
              <w:pStyle w:val="CRCoverPage"/>
              <w:spacing w:after="0"/>
              <w:rPr>
                <w:noProof/>
                <w:lang w:eastAsia="zh-CN"/>
              </w:rPr>
            </w:pPr>
            <w:r>
              <w:rPr>
                <w:rFonts w:cs="Arial"/>
                <w:noProof/>
                <w:lang w:eastAsia="zh-CN"/>
              </w:rPr>
              <w:t xml:space="preserve">Define </w:t>
            </w:r>
            <w:r w:rsidR="00882C6E">
              <w:t>scheduling restriction due to PRS-RSRPP measurement</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6EA75" w:rsidR="00D4201B" w:rsidRDefault="00214D61" w:rsidP="00542455">
            <w:pPr>
              <w:pStyle w:val="CRCoverPage"/>
              <w:spacing w:after="0"/>
              <w:rPr>
                <w:noProof/>
              </w:rPr>
            </w:pPr>
            <w:r>
              <w:rPr>
                <w:rFonts w:cs="Arial"/>
                <w:noProof/>
                <w:lang w:eastAsia="zh-CN"/>
              </w:rPr>
              <w:t xml:space="preserve">The </w:t>
            </w:r>
            <w:r w:rsidR="00882C6E">
              <w:t>scheduling restriction due to PRS-RSRPP measurement</w:t>
            </w:r>
            <w:r>
              <w:rPr>
                <w:rFonts w:cs="Arial"/>
                <w:noProof/>
                <w:lang w:eastAsia="zh-CN"/>
              </w:rPr>
              <w:t xml:space="preser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D8260" w:rsidR="00D4201B" w:rsidRDefault="00936DFF" w:rsidP="00C21103">
            <w:pPr>
              <w:pStyle w:val="CRCoverPage"/>
              <w:spacing w:after="0"/>
              <w:ind w:left="100"/>
              <w:rPr>
                <w:noProof/>
                <w:lang w:eastAsia="zh-CN"/>
              </w:rPr>
            </w:pPr>
            <w:r>
              <w:rPr>
                <w:noProof/>
                <w:lang w:eastAsia="zh-CN"/>
              </w:rPr>
              <w:t>9.9.</w:t>
            </w:r>
            <w:r w:rsidR="00C21103">
              <w:rPr>
                <w:noProof/>
                <w:lang w:eastAsia="zh-CN"/>
              </w:rPr>
              <w:t>6.y</w:t>
            </w:r>
            <w:r w:rsidR="00214D61">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55995DB" w14:textId="54DCE33D" w:rsidR="00882C6E" w:rsidRDefault="00882C6E" w:rsidP="00882C6E">
      <w:pPr>
        <w:pStyle w:val="40"/>
        <w:rPr>
          <w:ins w:id="6" w:author="HW - 102" w:date="2022-02-10T14:54:00Z"/>
          <w:lang w:eastAsia="zh-CN"/>
        </w:rPr>
      </w:pPr>
      <w:ins w:id="7" w:author="HW - 102" w:date="2022-02-10T14:54:00Z">
        <w:r>
          <w:rPr>
            <w:lang w:eastAsia="zh-CN"/>
          </w:rPr>
          <w:t>9.9.6.</w:t>
        </w:r>
      </w:ins>
      <w:ins w:id="8" w:author="HW - 102" w:date="2022-02-10T14:55:00Z">
        <w:r w:rsidR="00C21103">
          <w:rPr>
            <w:lang w:eastAsia="zh-CN"/>
          </w:rPr>
          <w:t>y</w:t>
        </w:r>
      </w:ins>
      <w:ins w:id="9" w:author="HW - 102" w:date="2022-02-10T14:54:00Z">
        <w:r>
          <w:rPr>
            <w:lang w:eastAsia="zh-CN"/>
          </w:rPr>
          <w:tab/>
        </w:r>
      </w:ins>
      <w:ins w:id="10" w:author="HW - 102" w:date="2022-02-10T14:55:00Z">
        <w:r w:rsidRPr="000C3C4D">
          <w:rPr>
            <w:lang w:eastAsia="zh-CN"/>
          </w:rPr>
          <w:t xml:space="preserve">Scheduling </w:t>
        </w:r>
        <w:r>
          <w:rPr>
            <w:lang w:eastAsia="zh-CN"/>
          </w:rPr>
          <w:t>A</w:t>
        </w:r>
        <w:r w:rsidRPr="000C3C4D">
          <w:rPr>
            <w:lang w:eastAsia="zh-CN"/>
          </w:rPr>
          <w:t>vailability of UE during</w:t>
        </w:r>
        <w:r>
          <w:rPr>
            <w:lang w:eastAsia="zh-CN"/>
          </w:rPr>
          <w:t xml:space="preserve"> PRS-RSRPP</w:t>
        </w:r>
        <w:r w:rsidRPr="00F516B6">
          <w:rPr>
            <w:lang w:eastAsia="zh-CN"/>
          </w:rPr>
          <w:t xml:space="preserve"> </w:t>
        </w:r>
        <w:r>
          <w:rPr>
            <w:lang w:eastAsia="zh-CN"/>
          </w:rPr>
          <w:t>M</w:t>
        </w:r>
        <w:r w:rsidRPr="00F516B6">
          <w:rPr>
            <w:lang w:eastAsia="zh-CN"/>
          </w:rPr>
          <w:t>easurement</w:t>
        </w:r>
      </w:ins>
    </w:p>
    <w:p w14:paraId="7DE2831E" w14:textId="6B7E5D10" w:rsidR="00C21103" w:rsidRDefault="00C21103" w:rsidP="00C21103">
      <w:pPr>
        <w:rPr>
          <w:ins w:id="11" w:author="HW - 102" w:date="2022-02-10T14:58:00Z"/>
        </w:rPr>
      </w:pPr>
      <w:ins w:id="12" w:author="HW - 102" w:date="2022-02-10T14:57:00Z">
        <w:r w:rsidRPr="009C5807">
          <w:t xml:space="preserve">When the UE performs </w:t>
        </w:r>
        <w:r>
          <w:t>PRS-RSRPP outside m</w:t>
        </w:r>
      </w:ins>
      <w:ins w:id="13" w:author="HW - 102" w:date="2022-02-10T14:58:00Z">
        <w:r>
          <w:t>easurement gap</w:t>
        </w:r>
      </w:ins>
      <w:ins w:id="14" w:author="HW - 102" w:date="2022-02-10T14:57:00Z">
        <w:r w:rsidRPr="009C5807">
          <w:t xml:space="preserve">, the following restrictions apply due to </w:t>
        </w:r>
      </w:ins>
      <w:ins w:id="15" w:author="HW - 102" w:date="2022-02-10T14:58:00Z">
        <w:r>
          <w:t xml:space="preserve">the </w:t>
        </w:r>
      </w:ins>
      <w:ins w:id="16" w:author="HW - 102" w:date="2022-02-10T14:57:00Z">
        <w:r>
          <w:t>measurement</w:t>
        </w:r>
      </w:ins>
      <w:ins w:id="17" w:author="HW - 102" w:date="2022-02-10T14:58:00Z">
        <w:r>
          <w:t>.</w:t>
        </w:r>
      </w:ins>
    </w:p>
    <w:p w14:paraId="1E865687" w14:textId="773486A7" w:rsidR="000540FB" w:rsidRDefault="000540FB" w:rsidP="000540FB">
      <w:pPr>
        <w:pStyle w:val="B10"/>
        <w:rPr>
          <w:ins w:id="18" w:author="HW - 102" w:date="2022-02-28T11:44:00Z"/>
          <w:lang w:eastAsia="zh-CN"/>
        </w:rPr>
      </w:pPr>
      <w:ins w:id="19" w:author="HW - 102" w:date="2022-02-28T11:44:00Z">
        <w:r>
          <w:rPr>
            <w:lang w:eastAsia="zh-CN"/>
          </w:rPr>
          <w:t>-</w:t>
        </w:r>
        <w:r>
          <w:rPr>
            <w:lang w:eastAsia="zh-CN"/>
          </w:rPr>
          <w:tab/>
          <w:t xml:space="preserve">If Cap. 1A UE capable of supporting priority options 1, 2 and 3 is configured with priority state 1 for PRS-RSRP measurement, then UE is not expected to receive PDCCH/PDSCH/CSI-RS inside PPW. </w:t>
        </w:r>
      </w:ins>
    </w:p>
    <w:p w14:paraId="22B22E18" w14:textId="578CD04E" w:rsidR="000540FB" w:rsidRDefault="000540FB" w:rsidP="000540FB">
      <w:pPr>
        <w:pStyle w:val="B10"/>
        <w:rPr>
          <w:ins w:id="20" w:author="HW - 102" w:date="2022-02-28T11:44:00Z"/>
          <w:lang w:eastAsia="zh-CN"/>
        </w:rPr>
      </w:pPr>
      <w:ins w:id="21" w:author="HW - 102" w:date="2022-02-28T11:44:00Z">
        <w:r>
          <w:rPr>
            <w:lang w:eastAsia="zh-CN"/>
          </w:rPr>
          <w:t>-</w:t>
        </w:r>
        <w:r>
          <w:rPr>
            <w:lang w:eastAsia="zh-CN"/>
          </w:rPr>
          <w:tab/>
          <w:t>If Cap.1A UE capable of supporting priority option 2 is configured with priority state 2 for PRS-RSRP measurement, then UE is not expected to receive PDSCH/CSI-RS inside PPW.</w:t>
        </w:r>
      </w:ins>
    </w:p>
    <w:p w14:paraId="289F1946" w14:textId="4F8BCAF8" w:rsidR="000540FB" w:rsidRDefault="000540FB" w:rsidP="000540FB">
      <w:pPr>
        <w:pStyle w:val="B10"/>
        <w:rPr>
          <w:ins w:id="22" w:author="HW - 102" w:date="2022-02-28T11:44:00Z"/>
          <w:lang w:eastAsia="zh-CN"/>
        </w:rPr>
      </w:pPr>
      <w:ins w:id="23" w:author="HW - 102" w:date="2022-02-28T11:44:00Z">
        <w:r>
          <w:rPr>
            <w:lang w:eastAsia="zh-CN"/>
          </w:rPr>
          <w:t>-</w:t>
        </w:r>
        <w:r>
          <w:rPr>
            <w:lang w:eastAsia="zh-CN"/>
          </w:rPr>
          <w:tab/>
          <w:t>If Cap. 1B UE capable of supporting priority options 1,</w:t>
        </w:r>
      </w:ins>
      <w:ins w:id="24" w:author="HW - 102" w:date="2022-02-28T11:47:00Z">
        <w:r>
          <w:rPr>
            <w:lang w:eastAsia="zh-CN"/>
          </w:rPr>
          <w:t xml:space="preserve"> </w:t>
        </w:r>
      </w:ins>
      <w:ins w:id="25" w:author="HW - 102" w:date="2022-02-28T11:44:00Z">
        <w:r>
          <w:rPr>
            <w:lang w:eastAsia="zh-CN"/>
          </w:rPr>
          <w:t>2 and 3 is configured with priority state 1 for PRS-RSRP measurement, then UE is not expected to receive PDCCH/PDSCH/CSI-RS in the same band as DL PRS inside PPW.</w:t>
        </w:r>
      </w:ins>
    </w:p>
    <w:p w14:paraId="7A996200" w14:textId="04FE36B5" w:rsidR="000540FB" w:rsidRDefault="000540FB" w:rsidP="000540FB">
      <w:pPr>
        <w:pStyle w:val="B10"/>
        <w:rPr>
          <w:ins w:id="26" w:author="HW - 102" w:date="2022-02-28T11:44:00Z"/>
          <w:lang w:eastAsia="zh-CN"/>
        </w:rPr>
      </w:pPr>
      <w:ins w:id="27" w:author="HW - 102" w:date="2022-02-28T11:44:00Z">
        <w:r>
          <w:rPr>
            <w:lang w:eastAsia="zh-CN"/>
          </w:rPr>
          <w:t>-</w:t>
        </w:r>
        <w:r>
          <w:rPr>
            <w:lang w:eastAsia="zh-CN"/>
          </w:rPr>
          <w:tab/>
          <w:t>If Cap. 1B UE capable of supporting priority option 2 is configured with priority state 2 for PRS-RSRP measurement, then UE is not expected to receive PDSCH/CSI-RS in the same band as DL PRS inside PPW.</w:t>
        </w:r>
      </w:ins>
    </w:p>
    <w:p w14:paraId="48C9AD74" w14:textId="76B92AD5" w:rsidR="000540FB" w:rsidRDefault="000540FB" w:rsidP="000540FB">
      <w:pPr>
        <w:pStyle w:val="B10"/>
        <w:rPr>
          <w:ins w:id="28" w:author="HW - 102" w:date="2022-02-28T11:44:00Z"/>
          <w:lang w:eastAsia="zh-CN"/>
        </w:rPr>
      </w:pPr>
      <w:ins w:id="29" w:author="HW - 102" w:date="2022-02-28T11:44:00Z">
        <w:r>
          <w:rPr>
            <w:lang w:eastAsia="zh-CN"/>
          </w:rPr>
          <w:t>-</w:t>
        </w:r>
        <w:r>
          <w:rPr>
            <w:lang w:eastAsia="zh-CN"/>
          </w:rPr>
          <w:tab/>
          <w:t>If Cap. 2 UE capable of supporting priority options 1,</w:t>
        </w:r>
      </w:ins>
      <w:ins w:id="30" w:author="HW - 102" w:date="2022-02-28T11:49:00Z">
        <w:r>
          <w:rPr>
            <w:lang w:eastAsia="zh-CN"/>
          </w:rPr>
          <w:t xml:space="preserve"> </w:t>
        </w:r>
      </w:ins>
      <w:ins w:id="31" w:author="HW - 102" w:date="2022-02-28T11:44:00Z">
        <w:r>
          <w:rPr>
            <w:lang w:eastAsia="zh-CN"/>
          </w:rPr>
          <w:t>2</w:t>
        </w:r>
      </w:ins>
      <w:ins w:id="32" w:author="HW - 102" w:date="2022-02-28T11:49:00Z">
        <w:r>
          <w:rPr>
            <w:lang w:eastAsia="zh-CN"/>
          </w:rPr>
          <w:t xml:space="preserve"> </w:t>
        </w:r>
      </w:ins>
      <w:ins w:id="33" w:author="HW - 102" w:date="2022-02-28T11:44:00Z">
        <w:r>
          <w:rPr>
            <w:lang w:eastAsia="zh-CN"/>
          </w:rPr>
          <w:t>and 3 is configured with priority state 1 for PRS-RSRP measurement, then the UE is not expected to receive PDCCH/PDSCH/CSI-RS on overlapped symbols with DL PRS inside PPW.</w:t>
        </w:r>
      </w:ins>
    </w:p>
    <w:p w14:paraId="46B24B2D" w14:textId="34F2FA86" w:rsidR="00B342D0" w:rsidRDefault="000540FB" w:rsidP="000540FB">
      <w:pPr>
        <w:pStyle w:val="B10"/>
        <w:rPr>
          <w:ins w:id="34" w:author="HW - 102" w:date="2022-02-28T12:11:00Z"/>
          <w:lang w:eastAsia="zh-CN"/>
        </w:rPr>
      </w:pPr>
      <w:ins w:id="35" w:author="HW - 102" w:date="2022-02-28T11:44:00Z">
        <w:r>
          <w:rPr>
            <w:lang w:eastAsia="zh-CN"/>
          </w:rPr>
          <w:t>-</w:t>
        </w:r>
        <w:r>
          <w:rPr>
            <w:lang w:eastAsia="zh-CN"/>
          </w:rPr>
          <w:tab/>
        </w:r>
      </w:ins>
      <w:ins w:id="36" w:author="HW - 102" w:date="2022-02-28T12:11:00Z">
        <w:r w:rsidR="00B342D0" w:rsidRPr="00B342D0">
          <w:rPr>
            <w:lang w:eastAsia="zh-CN"/>
          </w:rPr>
          <w:t xml:space="preserve">If Cap. 2 UE capable of supporting priority option 2 is configured with priority state 2 for PRS-RSRP measurement, then UE is not expected to receive PDSCH/CSI-RS on overlapped symbols with DL PRS inside PPW but is expected to receive PDCCH and URLLC PDSCH on overlapped </w:t>
        </w:r>
        <w:r w:rsidR="00B342D0">
          <w:rPr>
            <w:lang w:eastAsia="zh-CN"/>
          </w:rPr>
          <w:t>symbols with DL PRS inside PPW.</w:t>
        </w:r>
      </w:ins>
    </w:p>
    <w:p w14:paraId="25FEE295" w14:textId="5109669F" w:rsidR="00C21103" w:rsidRPr="00C21103" w:rsidRDefault="00C21103" w:rsidP="00C21103">
      <w:pPr>
        <w:spacing w:before="120" w:after="120"/>
        <w:rPr>
          <w:ins w:id="37" w:author="HW - 102" w:date="2022-02-10T15:03:00Z"/>
          <w:lang w:val="en-US"/>
        </w:rPr>
      </w:pPr>
      <w:ins w:id="38" w:author="HW - 102" w:date="2022-02-10T15:03:00Z">
        <w:r>
          <w:rPr>
            <w:lang w:eastAsia="zh-CN"/>
          </w:rPr>
          <w:t xml:space="preserve">For UE supporting PRS </w:t>
        </w:r>
      </w:ins>
      <w:ins w:id="39" w:author="HW - 102" w:date="2022-02-10T15:04:00Z">
        <w:r>
          <w:rPr>
            <w:lang w:eastAsia="zh-CN"/>
          </w:rPr>
          <w:t xml:space="preserve">processing type 2, the </w:t>
        </w:r>
      </w:ins>
      <w:ins w:id="40" w:author="HW - 102" w:date="2022-02-28T11:50:00Z">
        <w:r w:rsidR="000540FB">
          <w:rPr>
            <w:lang w:eastAsia="zh-CN"/>
          </w:rPr>
          <w:t>overlapped symbols</w:t>
        </w:r>
      </w:ins>
      <w:ins w:id="41" w:author="HW - 102" w:date="2022-02-10T15:04:00Z">
        <w:r>
          <w:rPr>
            <w:lang w:eastAsia="zh-CN"/>
          </w:rPr>
          <w:t xml:space="preserve"> </w:t>
        </w:r>
      </w:ins>
      <w:ins w:id="42" w:author="HW - 102" w:date="2022-02-10T15:03:00Z">
        <w:r>
          <w:rPr>
            <w:lang w:eastAsia="zh-CN"/>
          </w:rPr>
          <w:t xml:space="preserve">include serving cell PRS symbols, and serving cell symbols mapped with non-serving cell PRS. </w:t>
        </w:r>
      </w:ins>
    </w:p>
    <w:p w14:paraId="23587097" w14:textId="15AE5B58" w:rsidR="00C21103" w:rsidRPr="007C03C0" w:rsidRDefault="00C21103" w:rsidP="00C21103">
      <w:pPr>
        <w:rPr>
          <w:ins w:id="43" w:author="HW - 102" w:date="2022-02-10T15:05:00Z"/>
          <w:i/>
          <w:lang w:eastAsia="zh-CN"/>
        </w:rPr>
      </w:pPr>
      <w:ins w:id="44" w:author="HW - 102" w:date="2022-02-10T15:05:00Z">
        <w:r w:rsidRPr="007C03C0">
          <w:rPr>
            <w:rFonts w:hint="eastAsia"/>
            <w:i/>
            <w:lang w:eastAsia="zh-CN"/>
          </w:rPr>
          <w:t>E</w:t>
        </w:r>
        <w:r w:rsidRPr="007C03C0">
          <w:rPr>
            <w:i/>
            <w:lang w:eastAsia="zh-CN"/>
          </w:rPr>
          <w:t xml:space="preserve">ditor’s Note: FFS on </w:t>
        </w:r>
        <w:r w:rsidR="007C03C0" w:rsidRPr="007C03C0">
          <w:rPr>
            <w:i/>
            <w:lang w:eastAsia="zh-CN"/>
          </w:rPr>
          <w:t>the definition of serving cell symbols mapped with non-serving cell PRS.</w:t>
        </w:r>
      </w:ins>
    </w:p>
    <w:p w14:paraId="5CF30ADF" w14:textId="75887C43" w:rsidR="007C03C0" w:rsidRPr="007C03C0" w:rsidRDefault="007C03C0" w:rsidP="00C21103">
      <w:pPr>
        <w:rPr>
          <w:ins w:id="45" w:author="HW - 102" w:date="2022-02-10T15:05:00Z"/>
          <w:i/>
          <w:lang w:eastAsia="zh-CN"/>
        </w:rPr>
      </w:pPr>
      <w:ins w:id="46" w:author="HW - 102" w:date="2022-02-10T15:05:00Z">
        <w:r w:rsidRPr="007C03C0">
          <w:rPr>
            <w:rFonts w:hint="eastAsia"/>
            <w:i/>
            <w:lang w:eastAsia="zh-CN"/>
          </w:rPr>
          <w:t>E</w:t>
        </w:r>
        <w:r w:rsidRPr="007C03C0">
          <w:rPr>
            <w:i/>
            <w:lang w:eastAsia="zh-CN"/>
          </w:rPr>
          <w:t xml:space="preserve">ditor’s Note: FFS on whether there is scheduling restriction </w:t>
        </w:r>
      </w:ins>
      <w:ins w:id="47" w:author="HW - 102" w:date="2022-02-10T15:06:00Z">
        <w:r w:rsidRPr="007C03C0">
          <w:rPr>
            <w:i/>
            <w:lang w:eastAsia="zh-CN"/>
          </w:rPr>
          <w:t>for DL signals/channels of higher priority</w:t>
        </w:r>
      </w:ins>
      <w:ins w:id="48" w:author="HW - 102" w:date="2022-02-10T15:05:00Z">
        <w:r w:rsidRPr="007C03C0">
          <w:rPr>
            <w:i/>
            <w:lang w:eastAsia="zh-CN"/>
          </w:rPr>
          <w:t>.</w:t>
        </w:r>
      </w:ins>
    </w:p>
    <w:p w14:paraId="3844F6CA" w14:textId="77777777" w:rsidR="00936DFF" w:rsidRPr="00C21103" w:rsidRDefault="00936DFF" w:rsidP="00936DFF">
      <w:pPr>
        <w:rPr>
          <w:rFonts w:eastAsia="宋体"/>
          <w:noProof/>
          <w:highlight w:val="yellow"/>
          <w:lang w:eastAsia="zh-CN"/>
        </w:rPr>
      </w:pPr>
    </w:p>
    <w:bookmarkEnd w:id="2"/>
    <w:bookmarkEnd w:id="3"/>
    <w:bookmarkEnd w:id="4"/>
    <w:bookmarkEnd w:id="5"/>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567AC" w14:textId="77777777" w:rsidR="00AF06D4" w:rsidRDefault="00AF06D4">
      <w:r>
        <w:separator/>
      </w:r>
    </w:p>
  </w:endnote>
  <w:endnote w:type="continuationSeparator" w:id="0">
    <w:p w14:paraId="09E6473E" w14:textId="77777777" w:rsidR="00AF06D4" w:rsidRDefault="00AF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E905F" w14:textId="77777777" w:rsidR="00AF06D4" w:rsidRDefault="00AF06D4">
      <w:r>
        <w:separator/>
      </w:r>
    </w:p>
  </w:footnote>
  <w:footnote w:type="continuationSeparator" w:id="0">
    <w:p w14:paraId="034A7322" w14:textId="77777777" w:rsidR="00AF06D4" w:rsidRDefault="00AF0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72"/>
    <w:rsid w:val="000076EC"/>
    <w:rsid w:val="00007FB8"/>
    <w:rsid w:val="0001096E"/>
    <w:rsid w:val="00012C69"/>
    <w:rsid w:val="00022E4A"/>
    <w:rsid w:val="000540FB"/>
    <w:rsid w:val="00057A8C"/>
    <w:rsid w:val="00061969"/>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14D61"/>
    <w:rsid w:val="00226E0A"/>
    <w:rsid w:val="00230CAC"/>
    <w:rsid w:val="00230D5A"/>
    <w:rsid w:val="00244103"/>
    <w:rsid w:val="002458A1"/>
    <w:rsid w:val="0026004D"/>
    <w:rsid w:val="002640DD"/>
    <w:rsid w:val="00272403"/>
    <w:rsid w:val="0027277B"/>
    <w:rsid w:val="00275D12"/>
    <w:rsid w:val="00284FEB"/>
    <w:rsid w:val="002860C4"/>
    <w:rsid w:val="002B1B28"/>
    <w:rsid w:val="002B2024"/>
    <w:rsid w:val="002B3311"/>
    <w:rsid w:val="002B5741"/>
    <w:rsid w:val="002B6F03"/>
    <w:rsid w:val="002C2210"/>
    <w:rsid w:val="002D7D66"/>
    <w:rsid w:val="002E472E"/>
    <w:rsid w:val="002F08E5"/>
    <w:rsid w:val="00305409"/>
    <w:rsid w:val="00306268"/>
    <w:rsid w:val="0031395A"/>
    <w:rsid w:val="00337A95"/>
    <w:rsid w:val="003609BF"/>
    <w:rsid w:val="003609EF"/>
    <w:rsid w:val="0036231A"/>
    <w:rsid w:val="00374DD4"/>
    <w:rsid w:val="0039135F"/>
    <w:rsid w:val="00391832"/>
    <w:rsid w:val="00394CCD"/>
    <w:rsid w:val="003A456F"/>
    <w:rsid w:val="003B5577"/>
    <w:rsid w:val="003C0193"/>
    <w:rsid w:val="003E1A36"/>
    <w:rsid w:val="003F3BE9"/>
    <w:rsid w:val="003F5277"/>
    <w:rsid w:val="00401C7C"/>
    <w:rsid w:val="0040733E"/>
    <w:rsid w:val="0040734E"/>
    <w:rsid w:val="00410371"/>
    <w:rsid w:val="00412FE3"/>
    <w:rsid w:val="004242F1"/>
    <w:rsid w:val="004622AE"/>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86AD4"/>
    <w:rsid w:val="00592D74"/>
    <w:rsid w:val="00594488"/>
    <w:rsid w:val="005B21CF"/>
    <w:rsid w:val="005E2C44"/>
    <w:rsid w:val="005E3AD3"/>
    <w:rsid w:val="005E4CA6"/>
    <w:rsid w:val="00621188"/>
    <w:rsid w:val="006257ED"/>
    <w:rsid w:val="006419DA"/>
    <w:rsid w:val="00653B65"/>
    <w:rsid w:val="00665C47"/>
    <w:rsid w:val="0067260F"/>
    <w:rsid w:val="006762B2"/>
    <w:rsid w:val="00695808"/>
    <w:rsid w:val="006B46FB"/>
    <w:rsid w:val="006B4889"/>
    <w:rsid w:val="006C4C05"/>
    <w:rsid w:val="006C6839"/>
    <w:rsid w:val="006D0A89"/>
    <w:rsid w:val="006E0C58"/>
    <w:rsid w:val="006E21FB"/>
    <w:rsid w:val="006E48B9"/>
    <w:rsid w:val="006F14D3"/>
    <w:rsid w:val="007134B6"/>
    <w:rsid w:val="00713C26"/>
    <w:rsid w:val="007176FF"/>
    <w:rsid w:val="00743D7F"/>
    <w:rsid w:val="0076464A"/>
    <w:rsid w:val="00776E76"/>
    <w:rsid w:val="00792342"/>
    <w:rsid w:val="007957E6"/>
    <w:rsid w:val="007977A8"/>
    <w:rsid w:val="007B512A"/>
    <w:rsid w:val="007C03C0"/>
    <w:rsid w:val="007C2097"/>
    <w:rsid w:val="007D6A07"/>
    <w:rsid w:val="007E4CFC"/>
    <w:rsid w:val="007F7259"/>
    <w:rsid w:val="008040A8"/>
    <w:rsid w:val="00805A69"/>
    <w:rsid w:val="00810C32"/>
    <w:rsid w:val="00814719"/>
    <w:rsid w:val="0082232B"/>
    <w:rsid w:val="00825117"/>
    <w:rsid w:val="008279FA"/>
    <w:rsid w:val="00850BEA"/>
    <w:rsid w:val="008626E7"/>
    <w:rsid w:val="00864E24"/>
    <w:rsid w:val="00870EE7"/>
    <w:rsid w:val="00882C6E"/>
    <w:rsid w:val="008863B9"/>
    <w:rsid w:val="0089016B"/>
    <w:rsid w:val="008A320F"/>
    <w:rsid w:val="008A45A6"/>
    <w:rsid w:val="008C6F6F"/>
    <w:rsid w:val="008E40B8"/>
    <w:rsid w:val="008F3789"/>
    <w:rsid w:val="008F686C"/>
    <w:rsid w:val="009148DE"/>
    <w:rsid w:val="00931BF3"/>
    <w:rsid w:val="00935BCE"/>
    <w:rsid w:val="00936DFF"/>
    <w:rsid w:val="00941E30"/>
    <w:rsid w:val="00951BCD"/>
    <w:rsid w:val="00967C5B"/>
    <w:rsid w:val="0097081A"/>
    <w:rsid w:val="009777D9"/>
    <w:rsid w:val="00991B88"/>
    <w:rsid w:val="009A5753"/>
    <w:rsid w:val="009A579D"/>
    <w:rsid w:val="009B2E36"/>
    <w:rsid w:val="009D4AF4"/>
    <w:rsid w:val="009D61F2"/>
    <w:rsid w:val="009E0596"/>
    <w:rsid w:val="009E3297"/>
    <w:rsid w:val="009F0121"/>
    <w:rsid w:val="009F5C80"/>
    <w:rsid w:val="009F734F"/>
    <w:rsid w:val="00A05B51"/>
    <w:rsid w:val="00A05ED4"/>
    <w:rsid w:val="00A246B6"/>
    <w:rsid w:val="00A25D12"/>
    <w:rsid w:val="00A34930"/>
    <w:rsid w:val="00A444FF"/>
    <w:rsid w:val="00A47C21"/>
    <w:rsid w:val="00A47E70"/>
    <w:rsid w:val="00A50CF0"/>
    <w:rsid w:val="00A6182A"/>
    <w:rsid w:val="00A701FA"/>
    <w:rsid w:val="00A7671C"/>
    <w:rsid w:val="00A87845"/>
    <w:rsid w:val="00A95883"/>
    <w:rsid w:val="00AA2CBC"/>
    <w:rsid w:val="00AA4AA4"/>
    <w:rsid w:val="00AA7560"/>
    <w:rsid w:val="00AB0737"/>
    <w:rsid w:val="00AB7C82"/>
    <w:rsid w:val="00AC5820"/>
    <w:rsid w:val="00AD1CD8"/>
    <w:rsid w:val="00AF06D4"/>
    <w:rsid w:val="00B05BE9"/>
    <w:rsid w:val="00B14971"/>
    <w:rsid w:val="00B236F2"/>
    <w:rsid w:val="00B258BB"/>
    <w:rsid w:val="00B30CC2"/>
    <w:rsid w:val="00B342D0"/>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10CA6"/>
    <w:rsid w:val="00C21103"/>
    <w:rsid w:val="00C32EB4"/>
    <w:rsid w:val="00C404A2"/>
    <w:rsid w:val="00C556A1"/>
    <w:rsid w:val="00C66BA2"/>
    <w:rsid w:val="00C66E6B"/>
    <w:rsid w:val="00C95985"/>
    <w:rsid w:val="00CB21AD"/>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5694"/>
    <w:rsid w:val="00D50255"/>
    <w:rsid w:val="00D5116F"/>
    <w:rsid w:val="00D66520"/>
    <w:rsid w:val="00D8012C"/>
    <w:rsid w:val="00DC23FD"/>
    <w:rsid w:val="00DD5131"/>
    <w:rsid w:val="00DE34CF"/>
    <w:rsid w:val="00E022D3"/>
    <w:rsid w:val="00E13F3D"/>
    <w:rsid w:val="00E22DC3"/>
    <w:rsid w:val="00E25CBA"/>
    <w:rsid w:val="00E34898"/>
    <w:rsid w:val="00E37E43"/>
    <w:rsid w:val="00E41846"/>
    <w:rsid w:val="00E861F9"/>
    <w:rsid w:val="00E93E91"/>
    <w:rsid w:val="00EB09B7"/>
    <w:rsid w:val="00EB6B1B"/>
    <w:rsid w:val="00EC3E47"/>
    <w:rsid w:val="00EE7D7C"/>
    <w:rsid w:val="00EF68DE"/>
    <w:rsid w:val="00EF70F1"/>
    <w:rsid w:val="00F16B0C"/>
    <w:rsid w:val="00F21293"/>
    <w:rsid w:val="00F25D98"/>
    <w:rsid w:val="00F300FB"/>
    <w:rsid w:val="00F47A8D"/>
    <w:rsid w:val="00F94513"/>
    <w:rsid w:val="00FA0D77"/>
    <w:rsid w:val="00FA2AB0"/>
    <w:rsid w:val="00FA3FEE"/>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9EC98-0B8C-4914-AF9B-A4C0794C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22</cp:revision>
  <cp:lastPrinted>1899-12-31T23:00:00Z</cp:lastPrinted>
  <dcterms:created xsi:type="dcterms:W3CDTF">2022-02-10T03:38:00Z</dcterms:created>
  <dcterms:modified xsi:type="dcterms:W3CDTF">2022-03-02T14:05:00Z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(3)mr2kJ0Dn9ZYq/S0Ae7L2DlHYoPi/7r4YMLzlnOdgOKNUu/1iZVgx6BYWsGcrEvVdG7UNQyZ1
5dvjNyA2R6w/OOGOtNBSaHJiCbC0YTgxmhvRcXFWQ6qDYDYddgZlG/xfdI/OesICRMd/U7In
0+sdIXe7IxvANnfSUwi4+Dpy2/mVT3Q7IVzu97P6f/IfRy99pRgjRV9prNM3PfL5QDkLiL7m
5Hgl4TpZY39gI4nJRX</vt:lpwstr>
  </property>
  <property fmtid="{D5CDD505-2E9C-101B-9397-08002B2CF9AE}" pid="22" name="_2015_ms_pID_7253431">
    <vt:lpwstr>EiYh+ZBtEXvtSZ8kTxz1FkEJjqo/gjjLE1S3kEhshIpGmvCpaJ/FK+
W8odW71VUDKUzXi4VUYNGzfICR8YM/57urz0LpJOtHy54TMhuxE090Sv4mzDJSDTR9UpD0b6
zWnWMiY3r2J6sTaQejW6uwxQwqSdMkRe2KmyzRV4d7wZDMAIcAzOUkrlzocsgQAqsxrdSOjs
kyCYWES8kr3eNOKfBPyJv8ct3Hl7R7EuuJZi</vt:lpwstr>
  </property>
  <property fmtid="{D5CDD505-2E9C-101B-9397-08002B2CF9AE}" pid="23" name="_2015_ms_pID_7253432">
    <vt:lpwstr>Tg==</vt:lpwstr>
  </property>
</Properties>
</file>